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7E18157F"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2C5575" w:rsidRPr="002C5575">
        <w:rPr>
          <w:rFonts w:cs="Arial"/>
          <w:b/>
          <w:sz w:val="24"/>
          <w:szCs w:val="24"/>
        </w:rPr>
        <w:t>R4-2101918</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bookmarkStart w:id="5" w:name="_GoBack"/>
      <w:bookmarkEnd w:id="5"/>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28B06FC9"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A63484">
        <w:rPr>
          <w:rFonts w:ascii="Arial" w:hAnsi="Arial" w:cs="Arial"/>
          <w:color w:val="000000"/>
          <w:sz w:val="22"/>
          <w:lang w:eastAsia="ja-JP"/>
        </w:rPr>
        <w:t>DC_7-71_n66</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65BC16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A63484">
        <w:rPr>
          <w:rFonts w:eastAsia="SimSun"/>
          <w:lang w:eastAsia="zh-CN"/>
        </w:rPr>
        <w:t>DC_7A-71A_n66A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17DBF37" w14:textId="511F974F" w:rsidR="007D79B1" w:rsidRPr="00216078" w:rsidRDefault="007D79B1" w:rsidP="007D79B1">
      <w:pPr>
        <w:keepNext/>
        <w:keepLines/>
        <w:spacing w:before="180"/>
        <w:ind w:left="1134" w:hanging="1134"/>
        <w:outlineLvl w:val="1"/>
        <w:rPr>
          <w:ins w:id="12" w:author="Per" w:date="2020-12-21T09:00:00Z"/>
          <w:rFonts w:ascii="Arial" w:hAnsi="Arial" w:cs="Arial"/>
          <w:sz w:val="32"/>
          <w:lang w:val="en-US" w:eastAsia="ja-JP"/>
        </w:rPr>
      </w:pPr>
      <w:ins w:id="13" w:author="Per" w:date="2020-12-21T09:00: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w:date="2020-12-21T09:18:00Z">
        <w:r w:rsidR="00A63484">
          <w:rPr>
            <w:rFonts w:ascii="Arial" w:hAnsi="Arial" w:cs="Arial"/>
            <w:sz w:val="32"/>
            <w:lang w:val="en-US"/>
          </w:rPr>
          <w:t>DC_7-71_n66</w:t>
        </w:r>
      </w:ins>
    </w:p>
    <w:p w14:paraId="401D81B7" w14:textId="77777777" w:rsidR="007D79B1" w:rsidRPr="00216078" w:rsidRDefault="007D79B1" w:rsidP="007D79B1">
      <w:pPr>
        <w:keepNext/>
        <w:keepLines/>
        <w:spacing w:before="120"/>
        <w:ind w:left="1134" w:hanging="1134"/>
        <w:outlineLvl w:val="2"/>
        <w:rPr>
          <w:ins w:id="15" w:author="Per" w:date="2020-12-21T09:00:00Z"/>
          <w:rFonts w:ascii="Arial" w:hAnsi="Arial" w:cs="Arial"/>
          <w:sz w:val="28"/>
          <w:szCs w:val="28"/>
          <w:lang w:val="en-US" w:eastAsia="ja-JP"/>
        </w:rPr>
      </w:pPr>
      <w:ins w:id="16" w:author="Per" w:date="2020-12-21T09:00: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47061010" w14:textId="77777777" w:rsidR="007D79B1" w:rsidRPr="00216078" w:rsidRDefault="007D79B1" w:rsidP="007D79B1">
      <w:pPr>
        <w:pStyle w:val="TH"/>
        <w:rPr>
          <w:ins w:id="17" w:author="Per" w:date="2020-12-21T09:00:00Z"/>
          <w:lang w:eastAsia="ja-JP"/>
        </w:rPr>
      </w:pPr>
      <w:ins w:id="18" w:author="Per" w:date="2020-12-21T09:00: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D79B1" w:rsidRPr="00216078" w14:paraId="450DB4F7" w14:textId="77777777" w:rsidTr="008179C4">
        <w:trPr>
          <w:trHeight w:val="288"/>
          <w:tblHeader/>
          <w:jc w:val="center"/>
          <w:ins w:id="19" w:author="Per" w:date="2020-12-21T09:00:00Z"/>
        </w:trPr>
        <w:tc>
          <w:tcPr>
            <w:tcW w:w="1597" w:type="dxa"/>
            <w:tcBorders>
              <w:top w:val="single" w:sz="4" w:space="0" w:color="auto"/>
              <w:left w:val="single" w:sz="4" w:space="0" w:color="auto"/>
              <w:bottom w:val="single" w:sz="4" w:space="0" w:color="auto"/>
              <w:right w:val="single" w:sz="4" w:space="0" w:color="auto"/>
            </w:tcBorders>
            <w:vAlign w:val="center"/>
          </w:tcPr>
          <w:p w14:paraId="4EA313B2" w14:textId="77777777" w:rsidR="007D79B1" w:rsidRPr="00216078" w:rsidRDefault="007D79B1" w:rsidP="008179C4">
            <w:pPr>
              <w:pStyle w:val="TAH"/>
              <w:rPr>
                <w:ins w:id="20" w:author="Per" w:date="2020-12-21T09:00:00Z"/>
                <w:rFonts w:cs="Arial"/>
              </w:rPr>
            </w:pPr>
            <w:ins w:id="21" w:author="Per" w:date="2020-12-21T09:0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137845B" w14:textId="77777777" w:rsidR="007D79B1" w:rsidRPr="00216078" w:rsidRDefault="007D79B1" w:rsidP="008179C4">
            <w:pPr>
              <w:pStyle w:val="TAH"/>
              <w:rPr>
                <w:ins w:id="22" w:author="Per" w:date="2020-12-21T09:00:00Z"/>
                <w:rFonts w:cs="Arial"/>
                <w:lang w:val="fi-FI"/>
              </w:rPr>
            </w:pPr>
            <w:ins w:id="23" w:author="Per" w:date="2020-12-21T09:0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9DD7818" w14:textId="77777777" w:rsidR="007D79B1" w:rsidRPr="00216078" w:rsidRDefault="007D79B1" w:rsidP="008179C4">
            <w:pPr>
              <w:pStyle w:val="TAH"/>
              <w:rPr>
                <w:ins w:id="24" w:author="Per" w:date="2020-12-21T09:00:00Z"/>
                <w:rFonts w:cs="Arial"/>
              </w:rPr>
            </w:pPr>
            <w:ins w:id="25" w:author="Per" w:date="2020-12-21T09:0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054ECD0" w14:textId="77777777" w:rsidR="007D79B1" w:rsidRPr="00216078" w:rsidRDefault="007D79B1" w:rsidP="008179C4">
            <w:pPr>
              <w:pStyle w:val="TAH"/>
              <w:tabs>
                <w:tab w:val="left" w:pos="332"/>
              </w:tabs>
              <w:rPr>
                <w:ins w:id="26" w:author="Per" w:date="2020-12-21T09:00:00Z"/>
                <w:rFonts w:cs="Arial"/>
              </w:rPr>
            </w:pPr>
            <w:ins w:id="27" w:author="Per" w:date="2020-12-21T09:00:00Z">
              <w:r w:rsidRPr="00216078">
                <w:rPr>
                  <w:rFonts w:cs="Arial"/>
                </w:rPr>
                <w:t>Single UL allowed</w:t>
              </w:r>
            </w:ins>
          </w:p>
        </w:tc>
      </w:tr>
      <w:tr w:rsidR="007D79B1" w:rsidRPr="00216078" w14:paraId="0DD259E3" w14:textId="77777777" w:rsidTr="008179C4">
        <w:trPr>
          <w:trHeight w:val="288"/>
          <w:jc w:val="center"/>
          <w:ins w:id="28" w:author="Per" w:date="2020-12-21T09:00:00Z"/>
        </w:trPr>
        <w:tc>
          <w:tcPr>
            <w:tcW w:w="1597" w:type="dxa"/>
            <w:tcBorders>
              <w:top w:val="single" w:sz="4" w:space="0" w:color="auto"/>
              <w:left w:val="single" w:sz="4" w:space="0" w:color="auto"/>
              <w:right w:val="single" w:sz="4" w:space="0" w:color="auto"/>
            </w:tcBorders>
            <w:vAlign w:val="center"/>
          </w:tcPr>
          <w:p w14:paraId="39E4338F" w14:textId="63635CA7" w:rsidR="007D79B1" w:rsidRPr="00216078" w:rsidRDefault="00A63484" w:rsidP="008179C4">
            <w:pPr>
              <w:pStyle w:val="TAC"/>
              <w:rPr>
                <w:ins w:id="29" w:author="Per" w:date="2020-12-21T09:00:00Z"/>
                <w:lang w:val="fi-FI"/>
              </w:rPr>
            </w:pPr>
            <w:ins w:id="30" w:author="Per" w:date="2020-12-21T09:19:00Z">
              <w:r>
                <w:rPr>
                  <w:rFonts w:cs="Arial"/>
                  <w:lang w:eastAsia="ja-JP"/>
                </w:rPr>
                <w:t>7</w:t>
              </w:r>
            </w:ins>
            <w:ins w:id="31" w:author="Per" w:date="2020-12-21T09:00:00Z">
              <w:r w:rsidR="007D79B1">
                <w:rPr>
                  <w:rFonts w:cs="Arial"/>
                  <w:lang w:eastAsia="ja-JP"/>
                </w:rPr>
                <w:t>-71_n</w:t>
              </w:r>
            </w:ins>
            <w:ins w:id="32" w:author="Per" w:date="2020-12-21T09:19:00Z">
              <w:r>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029AC7E6" w14:textId="1F79643F" w:rsidR="007D79B1" w:rsidRPr="00216078" w:rsidRDefault="007D79B1" w:rsidP="008179C4">
            <w:pPr>
              <w:pStyle w:val="TAC"/>
              <w:rPr>
                <w:ins w:id="33" w:author="Per" w:date="2020-12-21T09:00:00Z"/>
              </w:rPr>
            </w:pPr>
            <w:ins w:id="34" w:author="Per" w:date="2020-12-21T09:00:00Z">
              <w:r w:rsidRPr="00216078">
                <w:rPr>
                  <w:rFonts w:cs="Arial" w:hint="eastAsia"/>
                  <w:lang w:eastAsia="ja-JP"/>
                </w:rPr>
                <w:t>CA</w:t>
              </w:r>
              <w:r w:rsidRPr="00216078">
                <w:rPr>
                  <w:rFonts w:cs="Arial"/>
                  <w:lang w:eastAsia="ja-JP"/>
                </w:rPr>
                <w:t>_</w:t>
              </w:r>
            </w:ins>
            <w:ins w:id="35" w:author="Per" w:date="2020-12-21T09:19:00Z">
              <w:r w:rsidR="00A63484">
                <w:rPr>
                  <w:rFonts w:cs="Arial"/>
                  <w:lang w:eastAsia="ja-JP"/>
                </w:rPr>
                <w:t>7</w:t>
              </w:r>
            </w:ins>
            <w:ins w:id="36" w:author="Per" w:date="2020-12-21T09:00:00Z">
              <w:r>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06F378F5" w14:textId="5B164A64" w:rsidR="007D79B1" w:rsidRPr="00216078" w:rsidRDefault="007D79B1" w:rsidP="008179C4">
            <w:pPr>
              <w:pStyle w:val="TAC"/>
              <w:rPr>
                <w:ins w:id="37" w:author="Per" w:date="2020-12-21T09:00:00Z"/>
                <w:lang w:val="sv-SE" w:eastAsia="ja-JP"/>
              </w:rPr>
            </w:pPr>
            <w:ins w:id="38" w:author="Per" w:date="2020-12-21T09:00:00Z">
              <w:r>
                <w:t>n</w:t>
              </w:r>
            </w:ins>
            <w:ins w:id="39" w:author="Per" w:date="2020-12-21T09:19:00Z">
              <w:r w:rsidR="00A63484">
                <w:t>66</w:t>
              </w:r>
            </w:ins>
          </w:p>
        </w:tc>
        <w:tc>
          <w:tcPr>
            <w:tcW w:w="1757" w:type="dxa"/>
            <w:tcBorders>
              <w:top w:val="single" w:sz="4" w:space="0" w:color="auto"/>
              <w:left w:val="single" w:sz="4" w:space="0" w:color="auto"/>
              <w:right w:val="single" w:sz="4" w:space="0" w:color="auto"/>
            </w:tcBorders>
            <w:vAlign w:val="center"/>
          </w:tcPr>
          <w:p w14:paraId="4573FD89" w14:textId="77777777" w:rsidR="007D79B1" w:rsidRPr="00216078" w:rsidRDefault="007D79B1" w:rsidP="008179C4">
            <w:pPr>
              <w:pStyle w:val="TAC"/>
              <w:rPr>
                <w:ins w:id="40" w:author="Per" w:date="2020-12-21T09:00:00Z"/>
              </w:rPr>
            </w:pPr>
          </w:p>
        </w:tc>
      </w:tr>
    </w:tbl>
    <w:p w14:paraId="59CF1DF3" w14:textId="77777777" w:rsidR="007D79B1" w:rsidRPr="00216078" w:rsidRDefault="007D79B1" w:rsidP="007D79B1">
      <w:pPr>
        <w:ind w:left="720"/>
        <w:rPr>
          <w:ins w:id="41" w:author="Per" w:date="2020-12-21T09:00:00Z"/>
          <w:b/>
          <w:color w:val="00B050"/>
          <w:lang w:val="en-US" w:eastAsia="zh-CN"/>
        </w:rPr>
      </w:pPr>
    </w:p>
    <w:p w14:paraId="79BCCDDD" w14:textId="77777777" w:rsidR="007D79B1" w:rsidRPr="00216078" w:rsidRDefault="007D79B1" w:rsidP="007D79B1">
      <w:pPr>
        <w:pStyle w:val="Heading3"/>
        <w:rPr>
          <w:ins w:id="42" w:author="Per" w:date="2020-12-21T09:00:00Z"/>
          <w:rFonts w:cs="Arial"/>
          <w:szCs w:val="28"/>
          <w:lang w:val="en-US" w:eastAsia="zh-CN"/>
        </w:rPr>
      </w:pPr>
      <w:ins w:id="43" w:author="Per" w:date="2020-12-21T09:00: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B328847" w14:textId="77777777" w:rsidR="007D79B1" w:rsidRPr="00216078" w:rsidRDefault="007D79B1" w:rsidP="007D79B1">
      <w:pPr>
        <w:pStyle w:val="TH"/>
        <w:rPr>
          <w:ins w:id="44" w:author="Per" w:date="2020-12-21T09:00:00Z"/>
          <w:rFonts w:eastAsia="Yu Mincho"/>
          <w:sz w:val="28"/>
          <w:szCs w:val="28"/>
          <w:lang w:eastAsia="ja-JP"/>
        </w:rPr>
      </w:pPr>
      <w:ins w:id="45" w:author="Per" w:date="2020-12-21T09:00: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79B1" w:rsidRPr="00216078" w14:paraId="74784913" w14:textId="77777777" w:rsidTr="008179C4">
        <w:trPr>
          <w:trHeight w:val="47"/>
          <w:tblHeader/>
          <w:jc w:val="center"/>
          <w:ins w:id="46"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3CA2E256" w14:textId="77777777" w:rsidR="007D79B1" w:rsidRPr="00216078" w:rsidRDefault="007D79B1" w:rsidP="008179C4">
            <w:pPr>
              <w:pStyle w:val="TAH"/>
              <w:rPr>
                <w:ins w:id="47" w:author="Per" w:date="2020-12-21T09:00:00Z"/>
                <w:lang w:val="en-US" w:eastAsia="fi-FI"/>
              </w:rPr>
            </w:pPr>
            <w:ins w:id="48" w:author="Per" w:date="2020-12-21T09:00:00Z">
              <w:r w:rsidRPr="00216078">
                <w:rPr>
                  <w:lang w:val="en-US" w:eastAsia="fi-FI"/>
                </w:rPr>
                <w:t>EN-DC</w:t>
              </w:r>
            </w:ins>
          </w:p>
          <w:p w14:paraId="4FD1CF37" w14:textId="77777777" w:rsidR="007D79B1" w:rsidRPr="00216078" w:rsidRDefault="007D79B1" w:rsidP="008179C4">
            <w:pPr>
              <w:pStyle w:val="TAH"/>
              <w:rPr>
                <w:ins w:id="49" w:author="Per" w:date="2020-12-21T09:00:00Z"/>
                <w:lang w:val="en-US" w:eastAsia="fi-FI"/>
              </w:rPr>
            </w:pPr>
            <w:ins w:id="50" w:author="Per" w:date="2020-12-21T09:0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F073FE1" w14:textId="77777777" w:rsidR="007D79B1" w:rsidRPr="00216078" w:rsidRDefault="007D79B1" w:rsidP="008179C4">
            <w:pPr>
              <w:pStyle w:val="TAH"/>
              <w:rPr>
                <w:ins w:id="51" w:author="Per" w:date="2020-12-21T09:00:00Z"/>
                <w:lang w:val="en-US" w:eastAsia="fi-FI"/>
              </w:rPr>
            </w:pPr>
            <w:ins w:id="52" w:author="Per" w:date="2020-12-21T09:00:00Z">
              <w:r w:rsidRPr="00216078">
                <w:rPr>
                  <w:lang w:val="en-US" w:eastAsia="fi-FI"/>
                </w:rPr>
                <w:t>Uplink EN-DC</w:t>
              </w:r>
            </w:ins>
          </w:p>
          <w:p w14:paraId="142A7ED8" w14:textId="77777777" w:rsidR="007D79B1" w:rsidRPr="00216078" w:rsidRDefault="007D79B1" w:rsidP="008179C4">
            <w:pPr>
              <w:pStyle w:val="TAH"/>
              <w:rPr>
                <w:ins w:id="53" w:author="Per" w:date="2020-12-21T09:00:00Z"/>
                <w:lang w:val="en-US" w:eastAsia="fi-FI"/>
              </w:rPr>
            </w:pPr>
            <w:ins w:id="54" w:author="Per" w:date="2020-12-21T09:00:00Z">
              <w:r w:rsidRPr="00216078">
                <w:rPr>
                  <w:lang w:val="en-US" w:eastAsia="fi-FI"/>
                </w:rPr>
                <w:t>configuration</w:t>
              </w:r>
            </w:ins>
          </w:p>
          <w:p w14:paraId="3D50F1B8" w14:textId="77777777" w:rsidR="007D79B1" w:rsidRPr="00216078" w:rsidRDefault="007D79B1" w:rsidP="008179C4">
            <w:pPr>
              <w:pStyle w:val="TAH"/>
              <w:rPr>
                <w:ins w:id="55" w:author="Per" w:date="2020-12-21T09:00:00Z"/>
                <w:lang w:eastAsia="fi-FI"/>
              </w:rPr>
            </w:pPr>
            <w:ins w:id="56" w:author="Per" w:date="2020-12-21T09:0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5560419" w14:textId="77777777" w:rsidR="007D79B1" w:rsidRPr="00216078" w:rsidRDefault="007D79B1" w:rsidP="008179C4">
            <w:pPr>
              <w:pStyle w:val="TAH"/>
              <w:rPr>
                <w:ins w:id="57" w:author="Per" w:date="2020-12-21T09:00:00Z"/>
                <w:lang w:val="en-US" w:eastAsia="fi-FI"/>
              </w:rPr>
            </w:pPr>
            <w:ins w:id="58" w:author="Per" w:date="2020-12-21T09:0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E80E45" w14:textId="77777777" w:rsidR="007D79B1" w:rsidRPr="00216078" w:rsidRDefault="007D79B1" w:rsidP="008179C4">
            <w:pPr>
              <w:pStyle w:val="TAH"/>
              <w:rPr>
                <w:ins w:id="59" w:author="Per" w:date="2020-12-21T09:00:00Z"/>
                <w:rFonts w:cs="Arial"/>
                <w:bCs/>
                <w:szCs w:val="18"/>
                <w:lang w:eastAsia="fi-FI"/>
              </w:rPr>
            </w:pPr>
            <w:ins w:id="60" w:author="Per" w:date="2020-12-21T09:00:00Z">
              <w:r w:rsidRPr="00216078">
                <w:rPr>
                  <w:lang w:eastAsia="fi-FI"/>
                </w:rPr>
                <w:t>NR band</w:t>
              </w:r>
            </w:ins>
          </w:p>
        </w:tc>
      </w:tr>
      <w:tr w:rsidR="007D79B1" w:rsidRPr="00216078" w14:paraId="5559F547" w14:textId="77777777" w:rsidTr="008179C4">
        <w:trPr>
          <w:trHeight w:val="47"/>
          <w:jc w:val="center"/>
          <w:ins w:id="61"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45986034" w14:textId="1A7A89FF" w:rsidR="007D79B1" w:rsidRPr="00216078" w:rsidRDefault="00A63484" w:rsidP="008179C4">
            <w:pPr>
              <w:pStyle w:val="TAC"/>
              <w:rPr>
                <w:ins w:id="62" w:author="Per" w:date="2020-12-21T09:00:00Z"/>
                <w:rFonts w:cs="Arial"/>
                <w:lang w:eastAsia="ja-JP"/>
              </w:rPr>
            </w:pPr>
            <w:ins w:id="63" w:author="Per" w:date="2020-12-21T09:18:00Z">
              <w:r>
                <w:rPr>
                  <w:rFonts w:eastAsia="SimSun"/>
                  <w:lang w:eastAsia="zh-CN"/>
                </w:rPr>
                <w:t>DC_7A-71A_n66A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1AF7FF0" w14:textId="2E275BB4" w:rsidR="007D79B1" w:rsidRPr="00216078" w:rsidRDefault="007D79B1" w:rsidP="008179C4">
            <w:pPr>
              <w:pStyle w:val="TAC"/>
              <w:rPr>
                <w:ins w:id="64" w:author="Per" w:date="2020-12-21T09:00:00Z"/>
                <w:b/>
                <w:lang w:val="fi-FI" w:eastAsia="fi-FI"/>
              </w:rPr>
            </w:pPr>
            <w:ins w:id="65" w:author="Per" w:date="2020-12-21T09:00:00Z">
              <w:r w:rsidRPr="00351127">
                <w:rPr>
                  <w:rFonts w:eastAsia="SimSun"/>
                  <w:lang w:eastAsia="zh-CN"/>
                </w:rPr>
                <w:t>DC_</w:t>
              </w:r>
            </w:ins>
            <w:ins w:id="66" w:author="Per" w:date="2020-12-21T09:19:00Z">
              <w:r w:rsidR="00A63484">
                <w:rPr>
                  <w:rFonts w:eastAsia="SimSun"/>
                  <w:lang w:eastAsia="zh-CN"/>
                </w:rPr>
                <w:t>7</w:t>
              </w:r>
            </w:ins>
            <w:ins w:id="67" w:author="Per" w:date="2020-12-21T09:00:00Z">
              <w:r w:rsidRPr="00351127">
                <w:rPr>
                  <w:rFonts w:eastAsia="SimSun"/>
                  <w:lang w:eastAsia="zh-CN"/>
                </w:rPr>
                <w:t>A_n</w:t>
              </w:r>
            </w:ins>
            <w:ins w:id="68" w:author="Per" w:date="2020-12-21T09:19:00Z">
              <w:r w:rsidR="00A63484">
                <w:rPr>
                  <w:rFonts w:eastAsia="SimSun"/>
                  <w:lang w:eastAsia="zh-CN"/>
                </w:rPr>
                <w:t>66</w:t>
              </w:r>
            </w:ins>
            <w:ins w:id="69" w:author="Per" w:date="2020-12-21T09:00:00Z">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71</w:t>
              </w:r>
              <w:r w:rsidRPr="00351127">
                <w:rPr>
                  <w:rFonts w:eastAsia="SimSun"/>
                  <w:lang w:eastAsia="zh-CN"/>
                </w:rPr>
                <w:t>A_n</w:t>
              </w:r>
            </w:ins>
            <w:ins w:id="70" w:author="Per" w:date="2020-12-21T09:19:00Z">
              <w:r w:rsidR="00A63484">
                <w:rPr>
                  <w:rFonts w:eastAsia="SimSun"/>
                  <w:lang w:eastAsia="zh-CN"/>
                </w:rPr>
                <w:t>66</w:t>
              </w:r>
            </w:ins>
            <w:ins w:id="71" w:author="Per" w:date="2020-12-21T09:00: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4CBD3E2" w14:textId="76C51D5F" w:rsidR="007D79B1" w:rsidRPr="000B36D5" w:rsidRDefault="00574AF0" w:rsidP="008179C4">
            <w:pPr>
              <w:pStyle w:val="TAC"/>
              <w:rPr>
                <w:ins w:id="72" w:author="Per" w:date="2020-12-21T09:00:00Z"/>
                <w:rFonts w:cs="Arial"/>
                <w:lang w:eastAsia="ja-JP"/>
              </w:rPr>
            </w:pPr>
            <w:ins w:id="73" w:author="Per Lindell" w:date="2020-12-26T18:12:00Z">
              <w:r>
                <w:rPr>
                  <w:rFonts w:eastAsia="SimSun"/>
                  <w:lang w:eastAsia="zh-CN"/>
                </w:rPr>
                <w:t>CA</w:t>
              </w:r>
            </w:ins>
            <w:ins w:id="74" w:author="Per" w:date="2020-12-21T09:00:00Z">
              <w:r w:rsidR="007D79B1" w:rsidRPr="00351127">
                <w:rPr>
                  <w:rFonts w:eastAsia="SimSun"/>
                  <w:lang w:eastAsia="zh-CN"/>
                </w:rPr>
                <w:t>_</w:t>
              </w:r>
            </w:ins>
            <w:ins w:id="75" w:author="Per" w:date="2020-12-21T09:19:00Z">
              <w:r w:rsidR="00A63484">
                <w:rPr>
                  <w:rFonts w:eastAsia="SimSun"/>
                  <w:lang w:eastAsia="zh-CN"/>
                </w:rPr>
                <w:t>7</w:t>
              </w:r>
            </w:ins>
            <w:ins w:id="76" w:author="Per" w:date="2020-12-21T09:00:00Z">
              <w:r w:rsidR="007D79B1" w:rsidRPr="00351127">
                <w:rPr>
                  <w:rFonts w:eastAsia="SimSun"/>
                  <w:lang w:eastAsia="zh-CN"/>
                </w:rPr>
                <w:t>A-</w:t>
              </w:r>
            </w:ins>
            <w:ins w:id="77" w:author="Per" w:date="2020-12-21T09:01:00Z">
              <w:r w:rsidR="007D79B1">
                <w:rPr>
                  <w:rFonts w:eastAsia="SimSun"/>
                  <w:lang w:eastAsia="zh-CN"/>
                </w:rPr>
                <w:t>71</w:t>
              </w:r>
            </w:ins>
            <w:ins w:id="78" w:author="Per" w:date="2020-12-21T09:00:00Z">
              <w:r w:rsidR="007D79B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A8C59B2" w14:textId="6C600CE2" w:rsidR="007D79B1" w:rsidRPr="00216078" w:rsidRDefault="00A63484" w:rsidP="008179C4">
            <w:pPr>
              <w:pStyle w:val="TAH"/>
              <w:rPr>
                <w:ins w:id="79" w:author="Per" w:date="2020-12-21T09:00:00Z"/>
                <w:b w:val="0"/>
                <w:lang w:val="fi-FI" w:eastAsia="fi-FI"/>
              </w:rPr>
            </w:pPr>
            <w:ins w:id="80" w:author="Per" w:date="2020-12-21T09:19:00Z">
              <w:r>
                <w:rPr>
                  <w:b w:val="0"/>
                  <w:lang w:val="fi-FI" w:eastAsia="fi-FI"/>
                </w:rPr>
                <w:t>n7</w:t>
              </w:r>
            </w:ins>
            <w:ins w:id="81" w:author="Per" w:date="2020-12-21T09:01:00Z">
              <w:r w:rsidR="007D79B1">
                <w:rPr>
                  <w:b w:val="0"/>
                  <w:lang w:val="fi-FI" w:eastAsia="fi-FI"/>
                </w:rPr>
                <w:t>1</w:t>
              </w:r>
            </w:ins>
            <w:ins w:id="82" w:author="Per" w:date="2020-12-21T09:00:00Z">
              <w:r w:rsidR="007D79B1">
                <w:rPr>
                  <w:b w:val="0"/>
                  <w:lang w:val="fi-FI" w:eastAsia="fi-FI"/>
                </w:rPr>
                <w:t>A</w:t>
              </w:r>
            </w:ins>
          </w:p>
        </w:tc>
      </w:tr>
    </w:tbl>
    <w:p w14:paraId="7723890B" w14:textId="77777777" w:rsidR="007D79B1" w:rsidRPr="00216078" w:rsidRDefault="007D79B1" w:rsidP="007D79B1">
      <w:pPr>
        <w:ind w:left="720"/>
        <w:rPr>
          <w:ins w:id="83" w:author="Per" w:date="2020-12-21T09:00:00Z"/>
          <w:b/>
          <w:color w:val="00B050"/>
          <w:lang w:val="en-US" w:eastAsia="zh-CN"/>
        </w:rPr>
      </w:pPr>
    </w:p>
    <w:p w14:paraId="294D6C8C" w14:textId="77777777" w:rsidR="007D79B1" w:rsidRPr="00216078" w:rsidRDefault="007D79B1" w:rsidP="007D79B1">
      <w:pPr>
        <w:keepNext/>
        <w:keepLines/>
        <w:spacing w:before="120"/>
        <w:outlineLvl w:val="2"/>
        <w:rPr>
          <w:ins w:id="84" w:author="Per" w:date="2020-12-21T09:00:00Z"/>
          <w:rFonts w:ascii="Arial" w:hAnsi="Arial" w:cs="Arial"/>
          <w:sz w:val="28"/>
          <w:szCs w:val="28"/>
          <w:lang w:val="en-US" w:eastAsia="zh-CN"/>
        </w:rPr>
      </w:pPr>
      <w:ins w:id="85" w:author="Per" w:date="2020-12-21T09:00: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A4A12F3" w14:textId="45307748" w:rsidR="007D79B1" w:rsidRPr="00216078" w:rsidRDefault="007D79B1" w:rsidP="007D79B1">
      <w:pPr>
        <w:rPr>
          <w:ins w:id="86" w:author="Per" w:date="2020-12-21T09:00:00Z"/>
        </w:rPr>
      </w:pPr>
      <w:ins w:id="87" w:author="Per" w:date="2020-12-21T09:00:00Z">
        <w:r w:rsidRPr="00216078">
          <w:t xml:space="preserve">For </w:t>
        </w:r>
      </w:ins>
      <w:ins w:id="88" w:author="Per" w:date="2020-12-21T09:18:00Z">
        <w:r w:rsidR="00A63484">
          <w:rPr>
            <w:rFonts w:hint="eastAsia"/>
          </w:rPr>
          <w:t>DC_7-71_n66</w:t>
        </w:r>
      </w:ins>
      <w:ins w:id="89" w:author="Per" w:date="2020-12-21T09:00: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90" w:author="Per" w:date="2020-12-21T09:13:00Z">
        <w:r w:rsidR="004B1151" w:rsidRPr="00E062F1">
          <w:rPr>
            <w:lang w:eastAsia="ja-JP"/>
          </w:rPr>
          <w:t>DC_7-66_n71</w:t>
        </w:r>
      </w:ins>
      <w:ins w:id="91" w:author="Per" w:date="2020-12-21T09:09:00Z">
        <w:r w:rsidR="004B1151" w:rsidRPr="00216078">
          <w:t xml:space="preserve"> </w:t>
        </w:r>
      </w:ins>
      <w:ins w:id="92" w:author="Per" w:date="2020-12-21T09:00:00Z">
        <w:r w:rsidRPr="00216078">
          <w:t>and are given in the tables</w:t>
        </w:r>
        <w:r w:rsidRPr="00216078">
          <w:rPr>
            <w:rFonts w:hint="eastAsia"/>
          </w:rPr>
          <w:t xml:space="preserve"> below</w:t>
        </w:r>
        <w:r w:rsidRPr="00216078">
          <w:t>.</w:t>
        </w:r>
      </w:ins>
    </w:p>
    <w:p w14:paraId="26C5B0D2" w14:textId="77777777" w:rsidR="007D79B1" w:rsidRPr="00216078" w:rsidRDefault="007D79B1" w:rsidP="007D79B1">
      <w:pPr>
        <w:jc w:val="center"/>
        <w:rPr>
          <w:ins w:id="93" w:author="Per" w:date="2020-12-21T09:00:00Z"/>
          <w:rFonts w:ascii="Arial" w:hAnsi="Arial"/>
          <w:b/>
          <w:lang w:eastAsia="x-none"/>
        </w:rPr>
      </w:pPr>
      <w:ins w:id="94" w:author="Per" w:date="2020-12-21T09:00: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79B1" w:rsidRPr="00216078" w14:paraId="60D6B5E9" w14:textId="77777777" w:rsidTr="008179C4">
        <w:trPr>
          <w:tblHeader/>
          <w:jc w:val="center"/>
          <w:ins w:id="95" w:author="Per" w:date="2020-12-21T09:00:00Z"/>
        </w:trPr>
        <w:tc>
          <w:tcPr>
            <w:tcW w:w="1535" w:type="dxa"/>
            <w:vAlign w:val="center"/>
          </w:tcPr>
          <w:p w14:paraId="091D3924" w14:textId="77777777" w:rsidR="007D79B1" w:rsidRPr="00216078" w:rsidRDefault="007D79B1" w:rsidP="008179C4">
            <w:pPr>
              <w:pStyle w:val="TAH"/>
              <w:rPr>
                <w:ins w:id="96" w:author="Per" w:date="2020-12-21T09:00:00Z"/>
              </w:rPr>
            </w:pPr>
            <w:ins w:id="97" w:author="Per" w:date="2020-12-21T09:00: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125CD2E" w14:textId="77777777" w:rsidR="007D79B1" w:rsidRPr="00216078" w:rsidRDefault="007D79B1" w:rsidP="008179C4">
            <w:pPr>
              <w:pStyle w:val="TAH"/>
              <w:rPr>
                <w:ins w:id="98" w:author="Per" w:date="2020-12-21T09:00:00Z"/>
              </w:rPr>
            </w:pPr>
            <w:ins w:id="99" w:author="Per" w:date="2020-12-21T09:00:00Z">
              <w:r w:rsidRPr="00216078">
                <w:t>E-UTRA and NR Band</w:t>
              </w:r>
            </w:ins>
          </w:p>
        </w:tc>
        <w:tc>
          <w:tcPr>
            <w:tcW w:w="2340" w:type="dxa"/>
            <w:vAlign w:val="center"/>
          </w:tcPr>
          <w:p w14:paraId="623D32E7" w14:textId="77777777" w:rsidR="007D79B1" w:rsidRPr="00216078" w:rsidRDefault="007D79B1" w:rsidP="008179C4">
            <w:pPr>
              <w:pStyle w:val="TAH"/>
              <w:rPr>
                <w:ins w:id="100" w:author="Per" w:date="2020-12-21T09:00:00Z"/>
              </w:rPr>
            </w:pPr>
            <w:proofErr w:type="spellStart"/>
            <w:ins w:id="101" w:author="Per" w:date="2020-12-21T09:00:00Z">
              <w:r w:rsidRPr="00216078">
                <w:t>Δ</w:t>
              </w:r>
              <w:proofErr w:type="gramStart"/>
              <w:r w:rsidRPr="00216078">
                <w:t>T</w:t>
              </w:r>
              <w:r w:rsidRPr="00216078">
                <w:rPr>
                  <w:vertAlign w:val="subscript"/>
                </w:rPr>
                <w:t>IB,c</w:t>
              </w:r>
              <w:proofErr w:type="spellEnd"/>
              <w:proofErr w:type="gramEnd"/>
              <w:r w:rsidRPr="00216078">
                <w:t xml:space="preserve"> [dB]</w:t>
              </w:r>
            </w:ins>
          </w:p>
        </w:tc>
      </w:tr>
      <w:tr w:rsidR="004B1151" w:rsidRPr="00216078" w14:paraId="4AE5BA57" w14:textId="77777777" w:rsidTr="008179C4">
        <w:trPr>
          <w:jc w:val="center"/>
          <w:ins w:id="102" w:author="Per" w:date="2020-12-21T09:00:00Z"/>
        </w:trPr>
        <w:tc>
          <w:tcPr>
            <w:tcW w:w="1535" w:type="dxa"/>
            <w:vMerge w:val="restart"/>
            <w:vAlign w:val="center"/>
          </w:tcPr>
          <w:p w14:paraId="280D9E5D" w14:textId="081DB670" w:rsidR="004B1151" w:rsidRPr="00216078" w:rsidRDefault="00A63484" w:rsidP="004B1151">
            <w:pPr>
              <w:keepNext/>
              <w:keepLines/>
              <w:spacing w:after="0"/>
              <w:jc w:val="center"/>
              <w:rPr>
                <w:ins w:id="103" w:author="Per" w:date="2020-12-21T09:00:00Z"/>
                <w:rFonts w:cs="Arial"/>
                <w:lang w:val="en-US"/>
              </w:rPr>
            </w:pPr>
            <w:ins w:id="104" w:author="Per" w:date="2020-12-21T09:18:00Z">
              <w:r>
                <w:rPr>
                  <w:rFonts w:ascii="Arial" w:hAnsi="Arial" w:cs="Arial"/>
                  <w:sz w:val="18"/>
                  <w:szCs w:val="18"/>
                  <w:lang w:val="sv-SE" w:eastAsia="ja-JP"/>
                </w:rPr>
                <w:t>DC_7-71_n66</w:t>
              </w:r>
            </w:ins>
          </w:p>
        </w:tc>
        <w:tc>
          <w:tcPr>
            <w:tcW w:w="2049" w:type="dxa"/>
            <w:vAlign w:val="center"/>
          </w:tcPr>
          <w:p w14:paraId="2D810CC9" w14:textId="5F39CF0E" w:rsidR="004B1151" w:rsidRPr="00E93805" w:rsidRDefault="00A63484" w:rsidP="004B1151">
            <w:pPr>
              <w:keepNext/>
              <w:keepLines/>
              <w:spacing w:after="0"/>
              <w:jc w:val="center"/>
              <w:rPr>
                <w:ins w:id="105" w:author="Per" w:date="2020-12-21T09:00:00Z"/>
                <w:rFonts w:ascii="Arial" w:hAnsi="Arial" w:cs="Arial"/>
                <w:sz w:val="18"/>
                <w:szCs w:val="18"/>
                <w:lang w:val="en-US" w:eastAsia="ja-JP"/>
              </w:rPr>
            </w:pPr>
            <w:ins w:id="106" w:author="Per" w:date="2020-12-21T09:19:00Z">
              <w:r>
                <w:rPr>
                  <w:rFonts w:ascii="Arial" w:hAnsi="Arial" w:cs="Arial"/>
                  <w:sz w:val="18"/>
                  <w:szCs w:val="18"/>
                  <w:lang w:val="sv-SE" w:eastAsia="ja-JP"/>
                </w:rPr>
                <w:t>7</w:t>
              </w:r>
            </w:ins>
          </w:p>
        </w:tc>
        <w:tc>
          <w:tcPr>
            <w:tcW w:w="2340" w:type="dxa"/>
            <w:vAlign w:val="center"/>
          </w:tcPr>
          <w:p w14:paraId="4AD43AEF" w14:textId="3E568A8F" w:rsidR="004B1151" w:rsidRPr="00216078" w:rsidRDefault="004B1151" w:rsidP="004B1151">
            <w:pPr>
              <w:pStyle w:val="TAC"/>
              <w:rPr>
                <w:ins w:id="107" w:author="Per" w:date="2020-12-21T09:00:00Z"/>
              </w:rPr>
            </w:pPr>
            <w:ins w:id="108" w:author="Per" w:date="2020-12-21T09:13:00Z">
              <w:r w:rsidRPr="00E062F1">
                <w:rPr>
                  <w:rFonts w:cs="Arial"/>
                  <w:lang w:eastAsia="zh-CN"/>
                </w:rPr>
                <w:t>0.5</w:t>
              </w:r>
            </w:ins>
          </w:p>
        </w:tc>
      </w:tr>
      <w:tr w:rsidR="004B1151" w:rsidRPr="00216078" w14:paraId="4191A720" w14:textId="77777777" w:rsidTr="008179C4">
        <w:trPr>
          <w:jc w:val="center"/>
          <w:ins w:id="109" w:author="Per" w:date="2020-12-21T09:00:00Z"/>
        </w:trPr>
        <w:tc>
          <w:tcPr>
            <w:tcW w:w="1535" w:type="dxa"/>
            <w:vMerge/>
            <w:vAlign w:val="center"/>
          </w:tcPr>
          <w:p w14:paraId="6A2A7B70" w14:textId="77777777" w:rsidR="004B1151" w:rsidRPr="00042DDD" w:rsidRDefault="004B1151" w:rsidP="004B1151">
            <w:pPr>
              <w:keepNext/>
              <w:keepLines/>
              <w:spacing w:after="0"/>
              <w:jc w:val="center"/>
              <w:rPr>
                <w:ins w:id="110" w:author="Per" w:date="2020-12-21T09:00:00Z"/>
                <w:rFonts w:ascii="Arial" w:hAnsi="Arial" w:cs="Arial"/>
                <w:sz w:val="18"/>
                <w:lang w:val="en-US" w:eastAsia="ja-JP"/>
              </w:rPr>
            </w:pPr>
          </w:p>
        </w:tc>
        <w:tc>
          <w:tcPr>
            <w:tcW w:w="2049" w:type="dxa"/>
            <w:vAlign w:val="center"/>
          </w:tcPr>
          <w:p w14:paraId="7ACE5DBD" w14:textId="67353A05" w:rsidR="004B1151" w:rsidRDefault="004B1151" w:rsidP="004B1151">
            <w:pPr>
              <w:keepNext/>
              <w:keepLines/>
              <w:spacing w:after="0"/>
              <w:jc w:val="center"/>
              <w:rPr>
                <w:ins w:id="111" w:author="Per" w:date="2020-12-21T09:00:00Z"/>
                <w:rFonts w:ascii="Arial" w:hAnsi="Arial" w:cs="Arial"/>
                <w:sz w:val="18"/>
                <w:szCs w:val="18"/>
                <w:lang w:val="sv-SE" w:eastAsia="ja-JP"/>
              </w:rPr>
            </w:pPr>
            <w:ins w:id="112" w:author="Per" w:date="2020-12-21T09:01:00Z">
              <w:r>
                <w:rPr>
                  <w:rFonts w:ascii="Arial" w:hAnsi="Arial" w:cs="Arial"/>
                  <w:sz w:val="18"/>
                  <w:szCs w:val="18"/>
                  <w:lang w:val="sv-SE" w:eastAsia="ja-JP"/>
                </w:rPr>
                <w:t>71</w:t>
              </w:r>
            </w:ins>
          </w:p>
        </w:tc>
        <w:tc>
          <w:tcPr>
            <w:tcW w:w="2340" w:type="dxa"/>
            <w:vAlign w:val="center"/>
          </w:tcPr>
          <w:p w14:paraId="59EF04A2" w14:textId="571771E9" w:rsidR="004B1151" w:rsidRPr="001D386E" w:rsidRDefault="004B1151" w:rsidP="004B1151">
            <w:pPr>
              <w:pStyle w:val="TAC"/>
              <w:rPr>
                <w:ins w:id="113" w:author="Per" w:date="2020-12-21T09:00:00Z"/>
                <w:rFonts w:cs="Arial"/>
              </w:rPr>
            </w:pPr>
            <w:ins w:id="114" w:author="Per" w:date="2020-12-21T09:13:00Z">
              <w:r w:rsidRPr="00E062F1">
                <w:rPr>
                  <w:rFonts w:cs="Arial"/>
                  <w:lang w:eastAsia="zh-CN"/>
                </w:rPr>
                <w:t>0.5</w:t>
              </w:r>
            </w:ins>
          </w:p>
        </w:tc>
      </w:tr>
      <w:tr w:rsidR="004B1151" w:rsidRPr="00216078" w14:paraId="2030DEFA" w14:textId="77777777" w:rsidTr="008179C4">
        <w:trPr>
          <w:jc w:val="center"/>
          <w:ins w:id="115" w:author="Per" w:date="2020-12-21T09:00:00Z"/>
        </w:trPr>
        <w:tc>
          <w:tcPr>
            <w:tcW w:w="1535" w:type="dxa"/>
            <w:vMerge/>
            <w:vAlign w:val="center"/>
          </w:tcPr>
          <w:p w14:paraId="0BC53C29" w14:textId="77777777" w:rsidR="004B1151" w:rsidRPr="00042DDD" w:rsidRDefault="004B1151" w:rsidP="004B1151">
            <w:pPr>
              <w:keepNext/>
              <w:keepLines/>
              <w:spacing w:after="0"/>
              <w:jc w:val="center"/>
              <w:rPr>
                <w:ins w:id="116" w:author="Per" w:date="2020-12-21T09:00:00Z"/>
                <w:rFonts w:ascii="Arial" w:hAnsi="Arial" w:cs="Arial"/>
                <w:sz w:val="18"/>
                <w:lang w:val="en-US" w:eastAsia="ja-JP"/>
              </w:rPr>
            </w:pPr>
          </w:p>
        </w:tc>
        <w:tc>
          <w:tcPr>
            <w:tcW w:w="2049" w:type="dxa"/>
            <w:vAlign w:val="center"/>
          </w:tcPr>
          <w:p w14:paraId="28A1B9F4" w14:textId="459FE13F" w:rsidR="004B1151" w:rsidRDefault="004B1151" w:rsidP="004B1151">
            <w:pPr>
              <w:keepNext/>
              <w:keepLines/>
              <w:spacing w:after="0"/>
              <w:jc w:val="center"/>
              <w:rPr>
                <w:ins w:id="117" w:author="Per" w:date="2020-12-21T09:00:00Z"/>
                <w:rFonts w:ascii="Arial" w:hAnsi="Arial" w:cs="Arial"/>
                <w:sz w:val="18"/>
                <w:szCs w:val="18"/>
                <w:lang w:val="sv-SE" w:eastAsia="ja-JP"/>
              </w:rPr>
            </w:pPr>
            <w:ins w:id="118" w:author="Per" w:date="2020-12-21T09:00:00Z">
              <w:r>
                <w:rPr>
                  <w:rFonts w:ascii="Arial" w:hAnsi="Arial" w:cs="Arial"/>
                  <w:sz w:val="18"/>
                  <w:szCs w:val="18"/>
                  <w:lang w:val="sv-SE" w:eastAsia="ja-JP"/>
                </w:rPr>
                <w:t>n</w:t>
              </w:r>
            </w:ins>
            <w:ins w:id="119" w:author="Per" w:date="2020-12-21T09:19:00Z">
              <w:r w:rsidR="00A63484">
                <w:rPr>
                  <w:rFonts w:ascii="Arial" w:hAnsi="Arial" w:cs="Arial"/>
                  <w:sz w:val="18"/>
                  <w:szCs w:val="18"/>
                  <w:lang w:val="sv-SE" w:eastAsia="ja-JP"/>
                </w:rPr>
                <w:t>66</w:t>
              </w:r>
            </w:ins>
          </w:p>
        </w:tc>
        <w:tc>
          <w:tcPr>
            <w:tcW w:w="2340" w:type="dxa"/>
            <w:vAlign w:val="center"/>
          </w:tcPr>
          <w:p w14:paraId="5F677CF0" w14:textId="12382A48" w:rsidR="004B1151" w:rsidRPr="001D386E" w:rsidRDefault="004B1151" w:rsidP="004B1151">
            <w:pPr>
              <w:pStyle w:val="TAC"/>
              <w:rPr>
                <w:ins w:id="120" w:author="Per" w:date="2020-12-21T09:00:00Z"/>
                <w:rFonts w:eastAsia="SimSun"/>
                <w:lang w:eastAsia="ja-JP"/>
              </w:rPr>
            </w:pPr>
            <w:ins w:id="121" w:author="Per" w:date="2020-12-21T09:13:00Z">
              <w:r w:rsidRPr="00E062F1">
                <w:rPr>
                  <w:rFonts w:cs="Arial"/>
                  <w:lang w:eastAsia="zh-CN"/>
                </w:rPr>
                <w:t>0.5</w:t>
              </w:r>
            </w:ins>
          </w:p>
        </w:tc>
      </w:tr>
    </w:tbl>
    <w:p w14:paraId="0DE6E3DB" w14:textId="77777777" w:rsidR="007D79B1" w:rsidRPr="00216078" w:rsidRDefault="007D79B1" w:rsidP="007D79B1">
      <w:pPr>
        <w:ind w:left="720"/>
        <w:rPr>
          <w:ins w:id="122" w:author="Per" w:date="2020-12-21T09:00:00Z"/>
        </w:rPr>
      </w:pPr>
    </w:p>
    <w:p w14:paraId="6DC00386" w14:textId="77777777" w:rsidR="007D79B1" w:rsidRPr="00216078" w:rsidRDefault="007D79B1" w:rsidP="007D79B1">
      <w:pPr>
        <w:jc w:val="center"/>
        <w:rPr>
          <w:ins w:id="123" w:author="Per" w:date="2020-12-21T09:00:00Z"/>
          <w:rFonts w:ascii="Arial" w:hAnsi="Arial"/>
          <w:b/>
          <w:lang w:eastAsia="x-none"/>
        </w:rPr>
      </w:pPr>
      <w:ins w:id="124" w:author="Per" w:date="2020-12-21T09:00: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79B1" w:rsidRPr="00216078" w14:paraId="497C8599" w14:textId="77777777" w:rsidTr="008179C4">
        <w:trPr>
          <w:tblHeader/>
          <w:jc w:val="center"/>
          <w:ins w:id="125" w:author="Per" w:date="2020-12-21T09:00:00Z"/>
        </w:trPr>
        <w:tc>
          <w:tcPr>
            <w:tcW w:w="1535" w:type="dxa"/>
            <w:vAlign w:val="center"/>
          </w:tcPr>
          <w:p w14:paraId="7A542A01" w14:textId="77777777" w:rsidR="007D79B1" w:rsidRPr="00216078" w:rsidRDefault="007D79B1" w:rsidP="008179C4">
            <w:pPr>
              <w:pStyle w:val="TAH"/>
              <w:rPr>
                <w:ins w:id="126" w:author="Per" w:date="2020-12-21T09:00:00Z"/>
              </w:rPr>
            </w:pPr>
            <w:ins w:id="127" w:author="Per" w:date="2020-12-21T09:00: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09DC7229" w14:textId="77777777" w:rsidR="007D79B1" w:rsidRPr="00216078" w:rsidRDefault="007D79B1" w:rsidP="008179C4">
            <w:pPr>
              <w:pStyle w:val="TAH"/>
              <w:rPr>
                <w:ins w:id="128" w:author="Per" w:date="2020-12-21T09:00:00Z"/>
              </w:rPr>
            </w:pPr>
            <w:ins w:id="129" w:author="Per" w:date="2020-12-21T09:00:00Z">
              <w:r w:rsidRPr="00216078">
                <w:t>E-UTRA and NR Band</w:t>
              </w:r>
            </w:ins>
          </w:p>
        </w:tc>
        <w:tc>
          <w:tcPr>
            <w:tcW w:w="2340" w:type="dxa"/>
            <w:vAlign w:val="center"/>
          </w:tcPr>
          <w:p w14:paraId="691443DE" w14:textId="77777777" w:rsidR="007D79B1" w:rsidRPr="00216078" w:rsidRDefault="007D79B1" w:rsidP="008179C4">
            <w:pPr>
              <w:pStyle w:val="TAH"/>
              <w:rPr>
                <w:ins w:id="130" w:author="Per" w:date="2020-12-21T09:00:00Z"/>
              </w:rPr>
            </w:pPr>
            <w:ins w:id="131" w:author="Per" w:date="2020-12-21T09:00:00Z">
              <w:r w:rsidRPr="00216078">
                <w:t>ΔR</w:t>
              </w:r>
              <w:r w:rsidRPr="00216078">
                <w:rPr>
                  <w:vertAlign w:val="subscript"/>
                </w:rPr>
                <w:t>IB</w:t>
              </w:r>
              <w:r w:rsidRPr="00216078">
                <w:t xml:space="preserve"> [dB]</w:t>
              </w:r>
            </w:ins>
          </w:p>
        </w:tc>
      </w:tr>
      <w:tr w:rsidR="004B1151" w:rsidRPr="00216078" w14:paraId="696A6515" w14:textId="77777777" w:rsidTr="008179C4">
        <w:trPr>
          <w:jc w:val="center"/>
          <w:ins w:id="132" w:author="Per" w:date="2020-12-21T09:00:00Z"/>
        </w:trPr>
        <w:tc>
          <w:tcPr>
            <w:tcW w:w="1535" w:type="dxa"/>
            <w:vMerge w:val="restart"/>
            <w:vAlign w:val="center"/>
          </w:tcPr>
          <w:p w14:paraId="491E1247" w14:textId="29453E08" w:rsidR="004B1151" w:rsidRPr="00216078" w:rsidRDefault="00A63484" w:rsidP="004B1151">
            <w:pPr>
              <w:keepNext/>
              <w:keepLines/>
              <w:spacing w:after="0"/>
              <w:jc w:val="center"/>
              <w:rPr>
                <w:ins w:id="133" w:author="Per" w:date="2020-12-21T09:00:00Z"/>
              </w:rPr>
            </w:pPr>
            <w:ins w:id="134" w:author="Per" w:date="2020-12-21T09:18:00Z">
              <w:r>
                <w:rPr>
                  <w:rFonts w:ascii="Arial" w:hAnsi="Arial" w:cs="Arial"/>
                  <w:sz w:val="18"/>
                  <w:szCs w:val="18"/>
                  <w:lang w:val="sv-SE" w:eastAsia="ja-JP"/>
                </w:rPr>
                <w:t>DC_7-71_n66</w:t>
              </w:r>
            </w:ins>
          </w:p>
        </w:tc>
        <w:tc>
          <w:tcPr>
            <w:tcW w:w="2052" w:type="dxa"/>
            <w:vAlign w:val="center"/>
          </w:tcPr>
          <w:p w14:paraId="21B00383" w14:textId="5612C306" w:rsidR="004B1151" w:rsidRPr="00216078" w:rsidRDefault="00A63484" w:rsidP="004B1151">
            <w:pPr>
              <w:pStyle w:val="TAC"/>
              <w:rPr>
                <w:ins w:id="135" w:author="Per" w:date="2020-12-21T09:00:00Z"/>
                <w:lang w:val="en-US" w:eastAsia="ja-JP"/>
              </w:rPr>
            </w:pPr>
            <w:ins w:id="136" w:author="Per" w:date="2020-12-21T09:20:00Z">
              <w:r>
                <w:rPr>
                  <w:rFonts w:cs="Arial"/>
                  <w:szCs w:val="18"/>
                  <w:lang w:val="sv-SE" w:eastAsia="ja-JP"/>
                </w:rPr>
                <w:t>7</w:t>
              </w:r>
            </w:ins>
          </w:p>
        </w:tc>
        <w:tc>
          <w:tcPr>
            <w:tcW w:w="2340" w:type="dxa"/>
            <w:vAlign w:val="center"/>
          </w:tcPr>
          <w:p w14:paraId="78838AA2" w14:textId="14B984ED" w:rsidR="004B1151" w:rsidRPr="00216078" w:rsidRDefault="004B1151" w:rsidP="004B1151">
            <w:pPr>
              <w:pStyle w:val="TAC"/>
              <w:rPr>
                <w:ins w:id="137" w:author="Per" w:date="2020-12-21T09:00:00Z"/>
                <w:rFonts w:cs="Arial"/>
                <w:lang w:eastAsia="zh-CN"/>
              </w:rPr>
            </w:pPr>
            <w:ins w:id="138" w:author="Per" w:date="2020-12-21T09:14:00Z">
              <w:r w:rsidRPr="00E062F1">
                <w:rPr>
                  <w:rFonts w:cs="Arial"/>
                  <w:lang w:eastAsia="zh-CN"/>
                </w:rPr>
                <w:t>0.5</w:t>
              </w:r>
            </w:ins>
          </w:p>
        </w:tc>
      </w:tr>
      <w:tr w:rsidR="004B1151" w:rsidRPr="00216078" w14:paraId="2084BF0E" w14:textId="77777777" w:rsidTr="008179C4">
        <w:trPr>
          <w:jc w:val="center"/>
          <w:ins w:id="139" w:author="Per" w:date="2020-12-21T09:00:00Z"/>
        </w:trPr>
        <w:tc>
          <w:tcPr>
            <w:tcW w:w="1535" w:type="dxa"/>
            <w:vMerge/>
            <w:vAlign w:val="center"/>
          </w:tcPr>
          <w:p w14:paraId="31B4B6C3" w14:textId="77777777" w:rsidR="004B1151" w:rsidRPr="00216078" w:rsidRDefault="004B1151" w:rsidP="004B1151">
            <w:pPr>
              <w:pStyle w:val="TAC"/>
              <w:rPr>
                <w:ins w:id="140" w:author="Per" w:date="2020-12-21T09:00:00Z"/>
              </w:rPr>
            </w:pPr>
          </w:p>
        </w:tc>
        <w:tc>
          <w:tcPr>
            <w:tcW w:w="2052" w:type="dxa"/>
            <w:vAlign w:val="center"/>
          </w:tcPr>
          <w:p w14:paraId="7CD43266" w14:textId="1D8B8FB0" w:rsidR="004B1151" w:rsidRDefault="004B1151" w:rsidP="004B1151">
            <w:pPr>
              <w:pStyle w:val="TAC"/>
              <w:rPr>
                <w:ins w:id="141" w:author="Per" w:date="2020-12-21T09:00:00Z"/>
                <w:rFonts w:cs="Arial"/>
                <w:lang w:val="sv-SE" w:eastAsia="ja-JP"/>
              </w:rPr>
            </w:pPr>
            <w:ins w:id="142" w:author="Per" w:date="2020-12-21T09:01:00Z">
              <w:r>
                <w:rPr>
                  <w:rFonts w:cs="Arial"/>
                  <w:szCs w:val="18"/>
                  <w:lang w:val="sv-SE" w:eastAsia="ja-JP"/>
                </w:rPr>
                <w:t>71</w:t>
              </w:r>
            </w:ins>
          </w:p>
        </w:tc>
        <w:tc>
          <w:tcPr>
            <w:tcW w:w="2340" w:type="dxa"/>
            <w:vAlign w:val="center"/>
          </w:tcPr>
          <w:p w14:paraId="739E71E8" w14:textId="44B04132" w:rsidR="004B1151" w:rsidRPr="001D386E" w:rsidRDefault="004B1151" w:rsidP="004B1151">
            <w:pPr>
              <w:pStyle w:val="TAC"/>
              <w:rPr>
                <w:ins w:id="143" w:author="Per" w:date="2020-12-21T09:00:00Z"/>
                <w:rFonts w:cs="Arial"/>
              </w:rPr>
            </w:pPr>
            <w:ins w:id="144" w:author="Per" w:date="2020-12-21T09:14:00Z">
              <w:r w:rsidRPr="00E062F1">
                <w:rPr>
                  <w:rFonts w:cs="Arial"/>
                  <w:lang w:eastAsia="zh-CN"/>
                </w:rPr>
                <w:t>0.</w:t>
              </w:r>
              <w:r>
                <w:rPr>
                  <w:rFonts w:cs="Arial"/>
                  <w:lang w:eastAsia="zh-CN"/>
                </w:rPr>
                <w:t>1</w:t>
              </w:r>
            </w:ins>
          </w:p>
        </w:tc>
      </w:tr>
      <w:tr w:rsidR="004B1151" w:rsidRPr="00216078" w14:paraId="4F49945D" w14:textId="77777777" w:rsidTr="008179C4">
        <w:trPr>
          <w:jc w:val="center"/>
          <w:ins w:id="145" w:author="Per" w:date="2020-12-21T09:00:00Z"/>
        </w:trPr>
        <w:tc>
          <w:tcPr>
            <w:tcW w:w="1535" w:type="dxa"/>
            <w:vMerge/>
            <w:vAlign w:val="center"/>
          </w:tcPr>
          <w:p w14:paraId="1FA2339C" w14:textId="77777777" w:rsidR="004B1151" w:rsidRPr="00216078" w:rsidRDefault="004B1151" w:rsidP="004B1151">
            <w:pPr>
              <w:pStyle w:val="TAC"/>
              <w:rPr>
                <w:ins w:id="146" w:author="Per" w:date="2020-12-21T09:00:00Z"/>
              </w:rPr>
            </w:pPr>
          </w:p>
        </w:tc>
        <w:tc>
          <w:tcPr>
            <w:tcW w:w="2052" w:type="dxa"/>
            <w:vAlign w:val="center"/>
          </w:tcPr>
          <w:p w14:paraId="2CA2B201" w14:textId="129DAAF6" w:rsidR="004B1151" w:rsidRDefault="004B1151" w:rsidP="004B1151">
            <w:pPr>
              <w:pStyle w:val="TAC"/>
              <w:rPr>
                <w:ins w:id="147" w:author="Per" w:date="2020-12-21T09:00:00Z"/>
                <w:rFonts w:cs="Arial"/>
                <w:szCs w:val="18"/>
                <w:lang w:val="sv-SE" w:eastAsia="ja-JP"/>
              </w:rPr>
            </w:pPr>
            <w:ins w:id="148" w:author="Per" w:date="2020-12-21T09:00:00Z">
              <w:r>
                <w:rPr>
                  <w:rFonts w:cs="Arial"/>
                  <w:szCs w:val="18"/>
                  <w:lang w:val="sv-SE" w:eastAsia="ja-JP"/>
                </w:rPr>
                <w:t>n</w:t>
              </w:r>
            </w:ins>
            <w:ins w:id="149" w:author="Per" w:date="2020-12-21T09:20:00Z">
              <w:r w:rsidR="00A63484">
                <w:rPr>
                  <w:rFonts w:cs="Arial"/>
                  <w:szCs w:val="18"/>
                  <w:lang w:val="sv-SE" w:eastAsia="ja-JP"/>
                </w:rPr>
                <w:t>66</w:t>
              </w:r>
            </w:ins>
          </w:p>
        </w:tc>
        <w:tc>
          <w:tcPr>
            <w:tcW w:w="2340" w:type="dxa"/>
            <w:vAlign w:val="center"/>
          </w:tcPr>
          <w:p w14:paraId="78938B07" w14:textId="02572AC2" w:rsidR="004B1151" w:rsidRPr="001D386E" w:rsidRDefault="004B1151" w:rsidP="004B1151">
            <w:pPr>
              <w:pStyle w:val="TAC"/>
              <w:rPr>
                <w:ins w:id="150" w:author="Per" w:date="2020-12-21T09:00:00Z"/>
                <w:rFonts w:eastAsia="SimSun"/>
                <w:lang w:eastAsia="ja-JP"/>
              </w:rPr>
            </w:pPr>
            <w:ins w:id="151" w:author="Per" w:date="2020-12-21T09:14:00Z">
              <w:r w:rsidRPr="00E062F1">
                <w:rPr>
                  <w:rFonts w:cs="Arial"/>
                  <w:lang w:eastAsia="zh-CN"/>
                </w:rPr>
                <w:t>0.</w:t>
              </w:r>
              <w:r>
                <w:rPr>
                  <w:rFonts w:cs="Arial"/>
                  <w:lang w:eastAsia="zh-CN"/>
                </w:rPr>
                <w:t>5</w:t>
              </w:r>
            </w:ins>
          </w:p>
        </w:tc>
      </w:tr>
    </w:tbl>
    <w:p w14:paraId="54CD8156" w14:textId="77777777" w:rsidR="007D79B1" w:rsidRPr="00491529" w:rsidRDefault="007D79B1" w:rsidP="007D79B1">
      <w:pPr>
        <w:rPr>
          <w:ins w:id="152" w:author="Per" w:date="2020-12-21T09:00:00Z"/>
          <w:highlight w:val="yellow"/>
          <w:lang w:eastAsia="ko-KR"/>
        </w:rPr>
      </w:pPr>
    </w:p>
    <w:p w14:paraId="6AE79A01" w14:textId="77777777" w:rsidR="007D79B1" w:rsidRDefault="007D79B1" w:rsidP="007D79B1">
      <w:pPr>
        <w:keepNext/>
        <w:keepLines/>
        <w:spacing w:before="120"/>
        <w:ind w:left="1134" w:hanging="1134"/>
        <w:outlineLvl w:val="2"/>
        <w:rPr>
          <w:ins w:id="153" w:author="Per" w:date="2020-12-21T09:00:00Z"/>
          <w:rFonts w:ascii="Arial" w:hAnsi="Arial" w:cs="Arial"/>
          <w:sz w:val="28"/>
          <w:szCs w:val="28"/>
          <w:lang w:val="en-US"/>
        </w:rPr>
      </w:pPr>
      <w:ins w:id="154" w:author="Per" w:date="2020-12-21T09:00: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0C096E" w14:textId="77777777" w:rsidR="007D79B1" w:rsidRDefault="007D79B1" w:rsidP="007D79B1">
      <w:pPr>
        <w:rPr>
          <w:ins w:id="155" w:author="Per" w:date="2020-12-21T09:00:00Z"/>
          <w:rFonts w:ascii="Arial" w:hAnsi="Arial" w:cs="Arial"/>
          <w:color w:val="0000FF"/>
          <w:sz w:val="32"/>
          <w:szCs w:val="32"/>
          <w:lang w:eastAsia="ja-JP"/>
        </w:rPr>
      </w:pPr>
      <w:ins w:id="156" w:author="Per" w:date="2020-12-21T09:00:00Z">
        <w:r>
          <w:rPr>
            <w:rFonts w:eastAsia="SimSun"/>
          </w:rPr>
          <w:t>There is no need to define MSD.</w:t>
        </w:r>
      </w:ins>
    </w:p>
    <w:p w14:paraId="4556A74C" w14:textId="455D9083"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w15:presenceInfo w15:providerId="AD" w15:userId="S::per.lindell@ericsson.com::d2c724e8-4db7-4a22-9605-1885c2f34ffd"/>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575"/>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74AF0"/>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3484"/>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4FFCF-1D74-47B6-A8C6-C3D7E619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2</Pages>
  <Words>199</Words>
  <Characters>1163</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DC_66-71_n41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38</cp:revision>
  <cp:lastPrinted>2013-07-05T12:11:00Z</cp:lastPrinted>
  <dcterms:created xsi:type="dcterms:W3CDTF">2019-11-08T16:23:00Z</dcterms:created>
  <dcterms:modified xsi:type="dcterms:W3CDTF">2021-01-15T14:38:00Z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